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302374EB"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433EB9" w:rsidRPr="00433EB9">
        <w:rPr>
          <w:b/>
          <w:i/>
          <w:noProof/>
          <w:sz w:val="28"/>
        </w:rPr>
        <w:t>250538</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4CC5D6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309DA" w:rsidRPr="004309DA">
        <w:rPr>
          <w:rFonts w:ascii="Arial" w:hAnsi="Arial" w:cs="Arial"/>
          <w:b/>
        </w:rPr>
        <w:t xml:space="preserve">Evaluation and conclusion for topic </w:t>
      </w:r>
      <w:r w:rsidR="004309DA">
        <w:rPr>
          <w:rFonts w:ascii="Arial" w:hAnsi="Arial" w:cs="Arial"/>
          <w:b/>
        </w:rPr>
        <w:t>2</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46B954A2" w14:textId="572973B2" w:rsidR="0081432E" w:rsidRDefault="00C022E3" w:rsidP="0081432E">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81E9A" w:rsidRPr="00881E9A">
        <w:rPr>
          <w:rFonts w:ascii="Arial" w:hAnsi="Arial"/>
          <w:b/>
        </w:rPr>
        <w:t>7.</w:t>
      </w:r>
      <w:r w:rsidR="0081432E">
        <w:rPr>
          <w:rFonts w:ascii="Arial" w:hAnsi="Arial"/>
          <w:b/>
        </w:rPr>
        <w:t>5.2</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22A69C37" w14:textId="77777777" w:rsidR="0081432E" w:rsidRDefault="0081432E" w:rsidP="0081432E">
      <w:pPr>
        <w:pStyle w:val="Heading1"/>
      </w:pPr>
      <w:r>
        <w:t>2</w:t>
      </w:r>
      <w:r>
        <w:tab/>
        <w:t>References</w:t>
      </w:r>
    </w:p>
    <w:p w14:paraId="6CC3AE63" w14:textId="77777777" w:rsidR="0081432E" w:rsidRPr="00110E99" w:rsidRDefault="0081432E" w:rsidP="0081432E">
      <w:pPr>
        <w:tabs>
          <w:tab w:val="left" w:pos="851"/>
        </w:tabs>
        <w:ind w:left="851" w:hanging="851"/>
      </w:pPr>
      <w:r w:rsidRPr="00110E99">
        <w:t>[1]</w:t>
      </w:r>
      <w:r w:rsidRPr="00110E99">
        <w:tab/>
        <w:t>3GPP T</w:t>
      </w:r>
      <w:r>
        <w:t>R</w:t>
      </w:r>
      <w:r w:rsidRPr="00110E99">
        <w:t xml:space="preserve"> 2</w:t>
      </w:r>
      <w:r>
        <w:t>8</w:t>
      </w:r>
      <w:r w:rsidRPr="00110E99">
        <w:t>.</w:t>
      </w:r>
      <w:r>
        <w:t>849</w:t>
      </w:r>
      <w:r w:rsidRPr="00110E99">
        <w:t xml:space="preserve"> </w:t>
      </w:r>
      <w:r w:rsidRPr="007C5938">
        <w:t>Study on charging aspects of Common API Framework for Northbound APIs (CAPIF) phase 2</w:t>
      </w:r>
    </w:p>
    <w:p w14:paraId="2A0605F3" w14:textId="77777777" w:rsidR="0081432E" w:rsidRDefault="0081432E" w:rsidP="0081432E">
      <w:pPr>
        <w:pStyle w:val="Heading1"/>
      </w:pPr>
      <w:r>
        <w:t>3</w:t>
      </w:r>
      <w:r>
        <w:tab/>
        <w:t>Rationale</w:t>
      </w:r>
    </w:p>
    <w:p w14:paraId="441F0A07" w14:textId="71932CBE" w:rsidR="0081432E" w:rsidRPr="00CB296B" w:rsidRDefault="0081432E" w:rsidP="0081432E">
      <w:pPr>
        <w:rPr>
          <w:rFonts w:eastAsia="Times New Roman"/>
        </w:rPr>
      </w:pPr>
      <w:r>
        <w:rPr>
          <w:rFonts w:eastAsia="Times New Roman"/>
        </w:rPr>
        <w:t>Update of solution evaluation and addition of conclusions.</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7453892A" w14:textId="77777777" w:rsidR="00066C34" w:rsidRPr="00066C34" w:rsidRDefault="00066C34" w:rsidP="00066C3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0" w:name="_Toc183595380"/>
      <w:bookmarkStart w:id="1" w:name="_Toc183595365"/>
      <w:r w:rsidRPr="00066C34">
        <w:rPr>
          <w:rFonts w:ascii="Arial" w:eastAsia="Times New Roman" w:hAnsi="Arial"/>
          <w:sz w:val="24"/>
        </w:rPr>
        <w:t>6.2.6.1</w:t>
      </w:r>
      <w:r w:rsidRPr="00066C34">
        <w:rPr>
          <w:rFonts w:ascii="Arial" w:eastAsia="Times New Roman" w:hAnsi="Arial"/>
          <w:sz w:val="24"/>
        </w:rPr>
        <w:tab/>
        <w:t xml:space="preserve">Solutions evaluation for Key issue #2.1 </w:t>
      </w:r>
      <w:bookmarkEnd w:id="0"/>
    </w:p>
    <w:p w14:paraId="43C201ED" w14:textId="77777777" w:rsidR="00066C34" w:rsidRDefault="00066C34" w:rsidP="00066C34">
      <w:pPr>
        <w:overflowPunct w:val="0"/>
        <w:autoSpaceDE w:val="0"/>
        <w:autoSpaceDN w:val="0"/>
        <w:adjustRightInd w:val="0"/>
        <w:textAlignment w:val="baseline"/>
        <w:rPr>
          <w:ins w:id="2" w:author="Ericsson" w:date="2025-02-04T15:04:00Z"/>
          <w:rFonts w:eastAsia="Times New Roman"/>
        </w:rPr>
      </w:pPr>
      <w:r w:rsidRPr="00066C34">
        <w:rPr>
          <w:rFonts w:eastAsia="Times New Roman"/>
        </w:rPr>
        <w:t xml:space="preserve">Solution #2.1 The solution evaluation is similar to the evaluation for solution #1.1, because the main difference between the two use cases is on the number of API Providers which can be used, and the possibility to have different charging scenarios which can be used for each of the API Providers identified by the tenant identifier. </w:t>
      </w:r>
    </w:p>
    <w:p w14:paraId="2E4C82A3" w14:textId="7D156342" w:rsidR="00503DC9" w:rsidRPr="002E42E2" w:rsidRDefault="00503DC9" w:rsidP="00503DC9">
      <w:pPr>
        <w:overflowPunct w:val="0"/>
        <w:autoSpaceDE w:val="0"/>
        <w:autoSpaceDN w:val="0"/>
        <w:adjustRightInd w:val="0"/>
        <w:textAlignment w:val="baseline"/>
        <w:rPr>
          <w:ins w:id="3" w:author="Ericsson" w:date="2025-02-04T15:04:00Z"/>
          <w:rFonts w:eastAsia="Times New Roman"/>
        </w:rPr>
      </w:pPr>
      <w:ins w:id="4" w:author="Ericsson" w:date="2025-02-04T15:04:00Z">
        <w:r w:rsidRPr="002E42E2">
          <w:rPr>
            <w:rFonts w:eastAsia="Times New Roman"/>
          </w:rPr>
          <w:t>Solution #</w:t>
        </w:r>
      </w:ins>
      <w:ins w:id="5" w:author="Ericsson" w:date="2025-02-04T15:05:00Z">
        <w:r w:rsidR="00B47676">
          <w:rPr>
            <w:rFonts w:eastAsia="Times New Roman"/>
          </w:rPr>
          <w:t>2</w:t>
        </w:r>
      </w:ins>
      <w:ins w:id="6" w:author="Ericsson" w:date="2025-02-04T15:04:00Z">
        <w:r w:rsidRPr="002E42E2">
          <w:rPr>
            <w:rFonts w:eastAsia="Times New Roman"/>
          </w:rPr>
          <w:t>.</w:t>
        </w:r>
      </w:ins>
      <w:ins w:id="7" w:author="Ericsson" w:date="2025-02-04T15:05:00Z">
        <w:r w:rsidR="00B47676">
          <w:rPr>
            <w:rFonts w:eastAsia="Times New Roman"/>
          </w:rPr>
          <w:t>2</w:t>
        </w:r>
      </w:ins>
      <w:ins w:id="8" w:author="Ericsson" w:date="2025-02-04T15:04:00Z">
        <w:r w:rsidRPr="002E42E2">
          <w:rPr>
            <w:rFonts w:eastAsia="Times New Roman"/>
          </w:rPr>
          <w:t xml:space="preserve"> provides the capability to support charging of API</w:t>
        </w:r>
      </w:ins>
      <w:ins w:id="9" w:author="Ericsson" w:date="2025-02-04T15:06:00Z">
        <w:r w:rsidR="00F22811">
          <w:rPr>
            <w:rFonts w:eastAsia="Times New Roman"/>
          </w:rPr>
          <w:t xml:space="preserve"> Provider</w:t>
        </w:r>
        <w:r w:rsidR="00665F29">
          <w:rPr>
            <w:rFonts w:eastAsia="Times New Roman"/>
          </w:rPr>
          <w:t xml:space="preserve"> </w:t>
        </w:r>
      </w:ins>
      <w:ins w:id="10" w:author="Ericsson" w:date="2025-02-04T15:07:00Z">
        <w:r w:rsidR="00665F29">
          <w:rPr>
            <w:rFonts w:eastAsia="Times New Roman"/>
          </w:rPr>
          <w:t>m</w:t>
        </w:r>
      </w:ins>
      <w:ins w:id="11" w:author="Ericsson" w:date="2025-02-04T15:04:00Z">
        <w:r w:rsidRPr="002E42E2">
          <w:rPr>
            <w:rFonts w:eastAsia="Times New Roman"/>
          </w:rPr>
          <w:t xml:space="preserve">anagement, by using the current </w:t>
        </w:r>
        <w:r w:rsidRPr="00771B2C">
          <w:rPr>
            <w:rFonts w:eastAsia="Times New Roman"/>
          </w:rPr>
          <w:t>Northbound Application Program Interfaces (APIs)</w:t>
        </w:r>
        <w:r w:rsidRPr="00771B2C" w:rsidDel="000A20F8">
          <w:rPr>
            <w:rFonts w:eastAsia="Times New Roman"/>
          </w:rPr>
          <w:t xml:space="preserve"> </w:t>
        </w:r>
        <w:r w:rsidRPr="002E42E2">
          <w:rPr>
            <w:rFonts w:eastAsia="Times New Roman"/>
          </w:rPr>
          <w:t xml:space="preserve">charging architecture and information. </w:t>
        </w:r>
      </w:ins>
    </w:p>
    <w:p w14:paraId="6A57DA6A" w14:textId="77777777" w:rsidR="00503DC9" w:rsidRDefault="00503DC9" w:rsidP="00503D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DC9" w:rsidRPr="00FD22FA" w14:paraId="3A39142D" w14:textId="77777777" w:rsidTr="00446B18">
        <w:tc>
          <w:tcPr>
            <w:tcW w:w="9521" w:type="dxa"/>
            <w:shd w:val="clear" w:color="auto" w:fill="FFFFCC"/>
            <w:vAlign w:val="center"/>
          </w:tcPr>
          <w:p w14:paraId="4762F40B" w14:textId="77777777" w:rsidR="00503DC9" w:rsidRPr="00FD22FA" w:rsidRDefault="00503DC9" w:rsidP="00446B18">
            <w:pPr>
              <w:jc w:val="center"/>
              <w:rPr>
                <w:rFonts w:ascii="Arial" w:hAnsi="Arial" w:cs="Arial"/>
                <w:b/>
                <w:bCs/>
                <w:sz w:val="28"/>
                <w:szCs w:val="28"/>
              </w:rPr>
            </w:pPr>
            <w:r>
              <w:rPr>
                <w:rFonts w:ascii="Arial" w:hAnsi="Arial" w:cs="Arial"/>
                <w:b/>
                <w:bCs/>
                <w:sz w:val="28"/>
                <w:szCs w:val="28"/>
                <w:lang w:eastAsia="zh-CN"/>
              </w:rPr>
              <w:t>Second</w:t>
            </w:r>
            <w:r w:rsidRPr="00FD22FA">
              <w:rPr>
                <w:rFonts w:ascii="Arial" w:hAnsi="Arial" w:cs="Arial"/>
                <w:b/>
                <w:bCs/>
                <w:sz w:val="28"/>
                <w:szCs w:val="28"/>
                <w:lang w:eastAsia="zh-CN"/>
              </w:rPr>
              <w:t xml:space="preserve"> change</w:t>
            </w:r>
          </w:p>
        </w:tc>
      </w:tr>
    </w:tbl>
    <w:p w14:paraId="3AC7D572" w14:textId="77777777" w:rsidR="00503DC9" w:rsidRDefault="00503DC9" w:rsidP="00503DC9">
      <w:pPr>
        <w:rPr>
          <w:rFonts w:eastAsia="Times New Roman"/>
        </w:rPr>
      </w:pPr>
    </w:p>
    <w:p w14:paraId="04D0A9B5" w14:textId="77777777" w:rsidR="00066C34" w:rsidRPr="00066C34" w:rsidRDefault="00066C34" w:rsidP="00066C3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 w:name="_Toc183595381"/>
      <w:r w:rsidRPr="00066C34">
        <w:rPr>
          <w:rFonts w:ascii="Arial" w:eastAsia="Times New Roman" w:hAnsi="Arial"/>
          <w:sz w:val="28"/>
          <w:lang w:eastAsia="zh-CN"/>
        </w:rPr>
        <w:t>6</w:t>
      </w:r>
      <w:r w:rsidRPr="00066C34">
        <w:rPr>
          <w:rFonts w:ascii="Arial" w:eastAsia="Times New Roman" w:hAnsi="Arial"/>
          <w:sz w:val="28"/>
        </w:rPr>
        <w:t>.2.7</w:t>
      </w:r>
      <w:r w:rsidRPr="00066C34">
        <w:rPr>
          <w:rFonts w:ascii="Arial" w:eastAsia="Times New Roman" w:hAnsi="Arial"/>
          <w:sz w:val="28"/>
        </w:rPr>
        <w:tab/>
        <w:t>Conclusion</w:t>
      </w:r>
      <w:bookmarkEnd w:id="12"/>
    </w:p>
    <w:p w14:paraId="64FA8E9A" w14:textId="4DFA0514" w:rsidR="00B965CB" w:rsidRDefault="00B965CB" w:rsidP="00B965CB">
      <w:pPr>
        <w:rPr>
          <w:ins w:id="13" w:author="Ericsson" w:date="2025-02-04T15:07:00Z"/>
        </w:rPr>
      </w:pPr>
      <w:ins w:id="14" w:author="Ericsson" w:date="2025-02-04T15:07:00Z">
        <w:r>
          <w:t xml:space="preserve">From solution #2.2 it is concluded that the </w:t>
        </w:r>
        <w:r w:rsidRPr="002E42E2">
          <w:rPr>
            <w:rFonts w:eastAsia="Times New Roman"/>
          </w:rPr>
          <w:t xml:space="preserve">current </w:t>
        </w:r>
        <w:r w:rsidRPr="00771B2C">
          <w:rPr>
            <w:rFonts w:eastAsia="Times New Roman"/>
          </w:rPr>
          <w:t>Northbound Application Program Interfaces (APIs)</w:t>
        </w:r>
        <w:r w:rsidRPr="00771B2C" w:rsidDel="000A20F8">
          <w:rPr>
            <w:rFonts w:eastAsia="Times New Roman"/>
          </w:rPr>
          <w:t xml:space="preserve"> </w:t>
        </w:r>
        <w:r w:rsidRPr="002E42E2">
          <w:rPr>
            <w:rFonts w:eastAsia="Times New Roman"/>
          </w:rPr>
          <w:t>charging architecture and information</w:t>
        </w:r>
        <w:r>
          <w:rPr>
            <w:rFonts w:eastAsia="Times New Roman"/>
          </w:rPr>
          <w:t xml:space="preserve"> can be reused with some extension. All solutions add </w:t>
        </w:r>
        <w:r w:rsidRPr="002E42E2">
          <w:rPr>
            <w:rFonts w:eastAsia="Times New Roman"/>
          </w:rPr>
          <w:t>CAPIF Core Function (CCF)</w:t>
        </w:r>
        <w:r>
          <w:rPr>
            <w:rFonts w:eastAsia="Times New Roman"/>
          </w:rPr>
          <w:t xml:space="preserve"> as the CTF, therefore having the CTF in </w:t>
        </w:r>
        <w:r w:rsidRPr="002E42E2">
          <w:rPr>
            <w:rFonts w:eastAsia="Times New Roman"/>
          </w:rPr>
          <w:t>CAPIF Core Function (CCF)</w:t>
        </w:r>
        <w:r>
          <w:rPr>
            <w:rFonts w:eastAsia="Times New Roman"/>
          </w:rPr>
          <w:t xml:space="preserve"> seems to be the preferred solution and adding triggers and charging information according to solutions #</w:t>
        </w:r>
      </w:ins>
      <w:ins w:id="15" w:author="Ericsson" w:date="2025-02-04T15:08:00Z">
        <w:r>
          <w:rPr>
            <w:rFonts w:eastAsia="Times New Roman"/>
          </w:rPr>
          <w:t>2</w:t>
        </w:r>
      </w:ins>
      <w:ins w:id="16" w:author="Ericsson" w:date="2025-02-04T15:07:00Z">
        <w:r>
          <w:rPr>
            <w:rFonts w:eastAsia="Times New Roman"/>
          </w:rPr>
          <w:t>.</w:t>
        </w:r>
      </w:ins>
      <w:ins w:id="17" w:author="Ericsson" w:date="2025-02-04T15:08:00Z">
        <w:r>
          <w:rPr>
            <w:rFonts w:eastAsia="Times New Roman"/>
          </w:rPr>
          <w:t>1</w:t>
        </w:r>
        <w:r w:rsidR="004C6E64">
          <w:rPr>
            <w:rFonts w:eastAsia="Times New Roman"/>
          </w:rPr>
          <w:t>.</w:t>
        </w:r>
      </w:ins>
    </w:p>
    <w:bookmarkEnd w:id="1"/>
    <w:p w14:paraId="443B54B7" w14:textId="77777777" w:rsidR="00587D33" w:rsidRPr="00FD22FA" w:rsidRDefault="00587D33"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020C4961"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2E42E2">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E30A" w14:textId="77777777" w:rsidR="0025145F" w:rsidRDefault="0025145F">
      <w:r>
        <w:separator/>
      </w:r>
    </w:p>
  </w:endnote>
  <w:endnote w:type="continuationSeparator" w:id="0">
    <w:p w14:paraId="4B30EA5A" w14:textId="77777777" w:rsidR="0025145F" w:rsidRDefault="0025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BA79" w14:textId="77777777" w:rsidR="0025145F" w:rsidRDefault="0025145F">
      <w:r>
        <w:separator/>
      </w:r>
    </w:p>
  </w:footnote>
  <w:footnote w:type="continuationSeparator" w:id="0">
    <w:p w14:paraId="24203104" w14:textId="77777777" w:rsidR="0025145F" w:rsidRDefault="00251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309B"/>
    <w:rsid w:val="000655EF"/>
    <w:rsid w:val="00066A7A"/>
    <w:rsid w:val="00066C34"/>
    <w:rsid w:val="00074722"/>
    <w:rsid w:val="0008083D"/>
    <w:rsid w:val="000819D8"/>
    <w:rsid w:val="00082964"/>
    <w:rsid w:val="00085D0B"/>
    <w:rsid w:val="000914E0"/>
    <w:rsid w:val="00091AA0"/>
    <w:rsid w:val="000934A6"/>
    <w:rsid w:val="0009420F"/>
    <w:rsid w:val="000A20F8"/>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692"/>
    <w:rsid w:val="000F1E46"/>
    <w:rsid w:val="000F23EF"/>
    <w:rsid w:val="000F3EE7"/>
    <w:rsid w:val="0010401F"/>
    <w:rsid w:val="001059B0"/>
    <w:rsid w:val="00106DED"/>
    <w:rsid w:val="00110E99"/>
    <w:rsid w:val="00112743"/>
    <w:rsid w:val="00112FC3"/>
    <w:rsid w:val="00116BF4"/>
    <w:rsid w:val="001202FB"/>
    <w:rsid w:val="0012103E"/>
    <w:rsid w:val="00121470"/>
    <w:rsid w:val="0012160E"/>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1087"/>
    <w:rsid w:val="001A4EFA"/>
    <w:rsid w:val="001A57C3"/>
    <w:rsid w:val="001A79DC"/>
    <w:rsid w:val="001B1652"/>
    <w:rsid w:val="001B2D88"/>
    <w:rsid w:val="001B3589"/>
    <w:rsid w:val="001B530A"/>
    <w:rsid w:val="001B6DEA"/>
    <w:rsid w:val="001B6E06"/>
    <w:rsid w:val="001C1382"/>
    <w:rsid w:val="001C2399"/>
    <w:rsid w:val="001C3EC8"/>
    <w:rsid w:val="001C66E7"/>
    <w:rsid w:val="001D1869"/>
    <w:rsid w:val="001D2BD4"/>
    <w:rsid w:val="001D4258"/>
    <w:rsid w:val="001D6911"/>
    <w:rsid w:val="001E1262"/>
    <w:rsid w:val="001E44A4"/>
    <w:rsid w:val="001E4833"/>
    <w:rsid w:val="001E5868"/>
    <w:rsid w:val="001E5A80"/>
    <w:rsid w:val="001E750F"/>
    <w:rsid w:val="001F0223"/>
    <w:rsid w:val="001F487C"/>
    <w:rsid w:val="001F6A38"/>
    <w:rsid w:val="001F6A50"/>
    <w:rsid w:val="002001A0"/>
    <w:rsid w:val="00201769"/>
    <w:rsid w:val="00201947"/>
    <w:rsid w:val="002037BC"/>
    <w:rsid w:val="0020395B"/>
    <w:rsid w:val="002046CB"/>
    <w:rsid w:val="00204DC9"/>
    <w:rsid w:val="00205E42"/>
    <w:rsid w:val="002062C0"/>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7216"/>
    <w:rsid w:val="0025145F"/>
    <w:rsid w:val="00253168"/>
    <w:rsid w:val="00255A24"/>
    <w:rsid w:val="00261B1C"/>
    <w:rsid w:val="00261ECF"/>
    <w:rsid w:val="00266700"/>
    <w:rsid w:val="00271848"/>
    <w:rsid w:val="00271B05"/>
    <w:rsid w:val="00274477"/>
    <w:rsid w:val="00274C2F"/>
    <w:rsid w:val="0027778E"/>
    <w:rsid w:val="00283168"/>
    <w:rsid w:val="0028689D"/>
    <w:rsid w:val="00290244"/>
    <w:rsid w:val="002912A1"/>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2E2"/>
    <w:rsid w:val="002E462E"/>
    <w:rsid w:val="002F49CF"/>
    <w:rsid w:val="002F602E"/>
    <w:rsid w:val="003015C6"/>
    <w:rsid w:val="00301636"/>
    <w:rsid w:val="00305EF5"/>
    <w:rsid w:val="0030628A"/>
    <w:rsid w:val="00313C77"/>
    <w:rsid w:val="0032242B"/>
    <w:rsid w:val="0033019D"/>
    <w:rsid w:val="00337333"/>
    <w:rsid w:val="00344040"/>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E6B40"/>
    <w:rsid w:val="003F1934"/>
    <w:rsid w:val="003F256E"/>
    <w:rsid w:val="003F52B2"/>
    <w:rsid w:val="00400867"/>
    <w:rsid w:val="00400CDA"/>
    <w:rsid w:val="004132FB"/>
    <w:rsid w:val="00415476"/>
    <w:rsid w:val="0041632F"/>
    <w:rsid w:val="00420486"/>
    <w:rsid w:val="0042090C"/>
    <w:rsid w:val="00424438"/>
    <w:rsid w:val="004309DA"/>
    <w:rsid w:val="00431A3F"/>
    <w:rsid w:val="00433EB9"/>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3D0"/>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C6E64"/>
    <w:rsid w:val="004D55C2"/>
    <w:rsid w:val="004E0A86"/>
    <w:rsid w:val="004E2291"/>
    <w:rsid w:val="004E6281"/>
    <w:rsid w:val="004E700D"/>
    <w:rsid w:val="004F0BA9"/>
    <w:rsid w:val="004F4123"/>
    <w:rsid w:val="004F5A0A"/>
    <w:rsid w:val="004F6F7B"/>
    <w:rsid w:val="00503DC9"/>
    <w:rsid w:val="00504504"/>
    <w:rsid w:val="00510B80"/>
    <w:rsid w:val="00516D42"/>
    <w:rsid w:val="00520CE5"/>
    <w:rsid w:val="00521131"/>
    <w:rsid w:val="005246D5"/>
    <w:rsid w:val="00527C0B"/>
    <w:rsid w:val="005303AF"/>
    <w:rsid w:val="005305A2"/>
    <w:rsid w:val="005321CF"/>
    <w:rsid w:val="00533C17"/>
    <w:rsid w:val="00533D02"/>
    <w:rsid w:val="0053431E"/>
    <w:rsid w:val="00534CBC"/>
    <w:rsid w:val="00536FC6"/>
    <w:rsid w:val="00540105"/>
    <w:rsid w:val="005401E7"/>
    <w:rsid w:val="005406C6"/>
    <w:rsid w:val="005410F6"/>
    <w:rsid w:val="005419AF"/>
    <w:rsid w:val="00551495"/>
    <w:rsid w:val="00551529"/>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87D33"/>
    <w:rsid w:val="00591A5A"/>
    <w:rsid w:val="0059227B"/>
    <w:rsid w:val="005940DB"/>
    <w:rsid w:val="00596B59"/>
    <w:rsid w:val="005A5503"/>
    <w:rsid w:val="005A5E5E"/>
    <w:rsid w:val="005A71FC"/>
    <w:rsid w:val="005B0966"/>
    <w:rsid w:val="005B795D"/>
    <w:rsid w:val="005B7C04"/>
    <w:rsid w:val="005C11FC"/>
    <w:rsid w:val="005C4B44"/>
    <w:rsid w:val="005C65FC"/>
    <w:rsid w:val="005D14A6"/>
    <w:rsid w:val="005D3752"/>
    <w:rsid w:val="005D3D60"/>
    <w:rsid w:val="005D573D"/>
    <w:rsid w:val="005D6EC4"/>
    <w:rsid w:val="005D6FC0"/>
    <w:rsid w:val="005E45AA"/>
    <w:rsid w:val="005E47AD"/>
    <w:rsid w:val="005F5C6C"/>
    <w:rsid w:val="005F6AAC"/>
    <w:rsid w:val="005F75BF"/>
    <w:rsid w:val="005F7B38"/>
    <w:rsid w:val="006030F8"/>
    <w:rsid w:val="00610508"/>
    <w:rsid w:val="00611830"/>
    <w:rsid w:val="00612062"/>
    <w:rsid w:val="00613820"/>
    <w:rsid w:val="00613A0F"/>
    <w:rsid w:val="006161AE"/>
    <w:rsid w:val="006165F1"/>
    <w:rsid w:val="006168F7"/>
    <w:rsid w:val="006178A4"/>
    <w:rsid w:val="00617A62"/>
    <w:rsid w:val="00620A17"/>
    <w:rsid w:val="00625B7A"/>
    <w:rsid w:val="00630B23"/>
    <w:rsid w:val="006340C1"/>
    <w:rsid w:val="00635255"/>
    <w:rsid w:val="0064154B"/>
    <w:rsid w:val="00642DA9"/>
    <w:rsid w:val="00643DC0"/>
    <w:rsid w:val="00645496"/>
    <w:rsid w:val="00645C90"/>
    <w:rsid w:val="00646B2A"/>
    <w:rsid w:val="00652248"/>
    <w:rsid w:val="00654311"/>
    <w:rsid w:val="00657209"/>
    <w:rsid w:val="00657B80"/>
    <w:rsid w:val="00665ACF"/>
    <w:rsid w:val="00665F17"/>
    <w:rsid w:val="00665F29"/>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B2D81"/>
    <w:rsid w:val="006C4628"/>
    <w:rsid w:val="006D17BD"/>
    <w:rsid w:val="006D1E62"/>
    <w:rsid w:val="006D340A"/>
    <w:rsid w:val="006D5884"/>
    <w:rsid w:val="006F0145"/>
    <w:rsid w:val="006F101C"/>
    <w:rsid w:val="006F3316"/>
    <w:rsid w:val="006F3E59"/>
    <w:rsid w:val="006F3FFC"/>
    <w:rsid w:val="006F4909"/>
    <w:rsid w:val="00700E74"/>
    <w:rsid w:val="0070138A"/>
    <w:rsid w:val="0070497A"/>
    <w:rsid w:val="00711ED8"/>
    <w:rsid w:val="00715514"/>
    <w:rsid w:val="00715927"/>
    <w:rsid w:val="00715A1D"/>
    <w:rsid w:val="007211B3"/>
    <w:rsid w:val="00723AC4"/>
    <w:rsid w:val="00726C92"/>
    <w:rsid w:val="00727C8A"/>
    <w:rsid w:val="00734EB7"/>
    <w:rsid w:val="007450FB"/>
    <w:rsid w:val="007457EA"/>
    <w:rsid w:val="00746949"/>
    <w:rsid w:val="00753816"/>
    <w:rsid w:val="007577C8"/>
    <w:rsid w:val="00760BB0"/>
    <w:rsid w:val="0076157A"/>
    <w:rsid w:val="00764B86"/>
    <w:rsid w:val="007662E3"/>
    <w:rsid w:val="00766D00"/>
    <w:rsid w:val="00766F32"/>
    <w:rsid w:val="00767050"/>
    <w:rsid w:val="0077139D"/>
    <w:rsid w:val="00771B2C"/>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A44"/>
    <w:rsid w:val="007C3B49"/>
    <w:rsid w:val="007C423E"/>
    <w:rsid w:val="007D3329"/>
    <w:rsid w:val="007D3450"/>
    <w:rsid w:val="007D4703"/>
    <w:rsid w:val="007D6B47"/>
    <w:rsid w:val="007E11C5"/>
    <w:rsid w:val="007E5DE6"/>
    <w:rsid w:val="007F0761"/>
    <w:rsid w:val="007F2D1C"/>
    <w:rsid w:val="007F300B"/>
    <w:rsid w:val="007F37C2"/>
    <w:rsid w:val="008014C3"/>
    <w:rsid w:val="00804717"/>
    <w:rsid w:val="0080507B"/>
    <w:rsid w:val="008074F4"/>
    <w:rsid w:val="008100AC"/>
    <w:rsid w:val="008119BA"/>
    <w:rsid w:val="00812587"/>
    <w:rsid w:val="00812CC1"/>
    <w:rsid w:val="0081312A"/>
    <w:rsid w:val="0081432E"/>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098E"/>
    <w:rsid w:val="0086133B"/>
    <w:rsid w:val="0086370F"/>
    <w:rsid w:val="008713EE"/>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C0ED6"/>
    <w:rsid w:val="008C37B5"/>
    <w:rsid w:val="008D173C"/>
    <w:rsid w:val="008D191D"/>
    <w:rsid w:val="008D6254"/>
    <w:rsid w:val="008E354A"/>
    <w:rsid w:val="008F1190"/>
    <w:rsid w:val="008F5A89"/>
    <w:rsid w:val="008F5F33"/>
    <w:rsid w:val="008F6EE7"/>
    <w:rsid w:val="0090576B"/>
    <w:rsid w:val="009076FD"/>
    <w:rsid w:val="0090772C"/>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5E9E"/>
    <w:rsid w:val="00947AE6"/>
    <w:rsid w:val="00947F4E"/>
    <w:rsid w:val="00951240"/>
    <w:rsid w:val="00951649"/>
    <w:rsid w:val="00952805"/>
    <w:rsid w:val="00955F5A"/>
    <w:rsid w:val="0096024E"/>
    <w:rsid w:val="00966D47"/>
    <w:rsid w:val="00973B06"/>
    <w:rsid w:val="00986EBC"/>
    <w:rsid w:val="00987F8F"/>
    <w:rsid w:val="009922EB"/>
    <w:rsid w:val="00992312"/>
    <w:rsid w:val="00992D4F"/>
    <w:rsid w:val="009930B2"/>
    <w:rsid w:val="0099350A"/>
    <w:rsid w:val="00994407"/>
    <w:rsid w:val="00995904"/>
    <w:rsid w:val="009A7AB9"/>
    <w:rsid w:val="009B3B37"/>
    <w:rsid w:val="009B3BBA"/>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EFF"/>
    <w:rsid w:val="00AB2021"/>
    <w:rsid w:val="00AC0634"/>
    <w:rsid w:val="00AC78B8"/>
    <w:rsid w:val="00AC79C1"/>
    <w:rsid w:val="00AC7FDF"/>
    <w:rsid w:val="00AD0F09"/>
    <w:rsid w:val="00AD1DAA"/>
    <w:rsid w:val="00AD2AAC"/>
    <w:rsid w:val="00AD2BAE"/>
    <w:rsid w:val="00AD3030"/>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06C65"/>
    <w:rsid w:val="00B2023D"/>
    <w:rsid w:val="00B211D2"/>
    <w:rsid w:val="00B24596"/>
    <w:rsid w:val="00B25899"/>
    <w:rsid w:val="00B27E39"/>
    <w:rsid w:val="00B32108"/>
    <w:rsid w:val="00B350D8"/>
    <w:rsid w:val="00B37587"/>
    <w:rsid w:val="00B4083E"/>
    <w:rsid w:val="00B41AB0"/>
    <w:rsid w:val="00B4277F"/>
    <w:rsid w:val="00B47676"/>
    <w:rsid w:val="00B47973"/>
    <w:rsid w:val="00B50B24"/>
    <w:rsid w:val="00B553CA"/>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3AA6"/>
    <w:rsid w:val="00B9497F"/>
    <w:rsid w:val="00B965C0"/>
    <w:rsid w:val="00B965CB"/>
    <w:rsid w:val="00BA24F6"/>
    <w:rsid w:val="00BA60F8"/>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41084"/>
    <w:rsid w:val="00C44373"/>
    <w:rsid w:val="00C4712D"/>
    <w:rsid w:val="00C508FE"/>
    <w:rsid w:val="00C555C9"/>
    <w:rsid w:val="00C55B57"/>
    <w:rsid w:val="00C55DFC"/>
    <w:rsid w:val="00C562E2"/>
    <w:rsid w:val="00C5657F"/>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4795"/>
    <w:rsid w:val="00D25496"/>
    <w:rsid w:val="00D25E18"/>
    <w:rsid w:val="00D301E3"/>
    <w:rsid w:val="00D33604"/>
    <w:rsid w:val="00D34CD1"/>
    <w:rsid w:val="00D35907"/>
    <w:rsid w:val="00D37B08"/>
    <w:rsid w:val="00D40B52"/>
    <w:rsid w:val="00D40B66"/>
    <w:rsid w:val="00D437FF"/>
    <w:rsid w:val="00D50B6A"/>
    <w:rsid w:val="00D5130C"/>
    <w:rsid w:val="00D611AF"/>
    <w:rsid w:val="00D62265"/>
    <w:rsid w:val="00D6586C"/>
    <w:rsid w:val="00D71967"/>
    <w:rsid w:val="00D73770"/>
    <w:rsid w:val="00D803BD"/>
    <w:rsid w:val="00D8512E"/>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AD0"/>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017"/>
    <w:rsid w:val="00E64FDE"/>
    <w:rsid w:val="00E651A0"/>
    <w:rsid w:val="00E66494"/>
    <w:rsid w:val="00E709B2"/>
    <w:rsid w:val="00E71A07"/>
    <w:rsid w:val="00E73333"/>
    <w:rsid w:val="00E842CD"/>
    <w:rsid w:val="00E864C5"/>
    <w:rsid w:val="00E8680F"/>
    <w:rsid w:val="00E87294"/>
    <w:rsid w:val="00E9191E"/>
    <w:rsid w:val="00E91AC7"/>
    <w:rsid w:val="00E91FE1"/>
    <w:rsid w:val="00E92925"/>
    <w:rsid w:val="00E978AC"/>
    <w:rsid w:val="00E97E1D"/>
    <w:rsid w:val="00EA2E88"/>
    <w:rsid w:val="00EA3A61"/>
    <w:rsid w:val="00EA5E44"/>
    <w:rsid w:val="00EA5E95"/>
    <w:rsid w:val="00EB2DBA"/>
    <w:rsid w:val="00EB3243"/>
    <w:rsid w:val="00EB5C5B"/>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11"/>
    <w:rsid w:val="00F2284E"/>
    <w:rsid w:val="00F244CE"/>
    <w:rsid w:val="00F26087"/>
    <w:rsid w:val="00F2742D"/>
    <w:rsid w:val="00F30AFB"/>
    <w:rsid w:val="00F35566"/>
    <w:rsid w:val="00F36A6F"/>
    <w:rsid w:val="00F40708"/>
    <w:rsid w:val="00F45177"/>
    <w:rsid w:val="00F452E8"/>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760EA"/>
    <w:rsid w:val="00F82C5B"/>
    <w:rsid w:val="00F83EA2"/>
    <w:rsid w:val="00F844C3"/>
    <w:rsid w:val="00F85325"/>
    <w:rsid w:val="00F8555F"/>
    <w:rsid w:val="00F85C65"/>
    <w:rsid w:val="00F90FCB"/>
    <w:rsid w:val="00F91C05"/>
    <w:rsid w:val="00F920D4"/>
    <w:rsid w:val="00F92379"/>
    <w:rsid w:val="00F92896"/>
    <w:rsid w:val="00F977E2"/>
    <w:rsid w:val="00FA38DD"/>
    <w:rsid w:val="00FB0B3F"/>
    <w:rsid w:val="00FB3E36"/>
    <w:rsid w:val="00FB6ACB"/>
    <w:rsid w:val="00FB74FC"/>
    <w:rsid w:val="00FC1EE6"/>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1Char">
    <w:name w:val="Heading 1 Char"/>
    <w:basedOn w:val="DefaultParagraphFont"/>
    <w:link w:val="Heading1"/>
    <w:rsid w:val="0081432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12341</TotalTime>
  <Pages>1</Pages>
  <Words>230</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732</cp:revision>
  <cp:lastPrinted>1899-12-31T23:00:00Z</cp:lastPrinted>
  <dcterms:created xsi:type="dcterms:W3CDTF">2024-10-02T03:21:00Z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